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1A2960"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158</w:t>
      </w:r>
      <w:r>
        <w:rPr>
          <w:b/>
          <w:i/>
          <w:noProof/>
          <w:sz w:val="28"/>
        </w:rPr>
        <w:tab/>
      </w:r>
      <w:r w:rsidR="005F66D6" w:rsidRPr="0042079B">
        <w:rPr>
          <w:rFonts w:cs="Arial"/>
          <w:b/>
          <w:bCs/>
          <w:noProof/>
          <w:sz w:val="24"/>
          <w:szCs w:val="24"/>
        </w:rPr>
        <w:t>S2-230</w:t>
      </w:r>
      <w:r w:rsidR="00306801">
        <w:rPr>
          <w:rFonts w:cs="Arial" w:hint="eastAsia"/>
          <w:b/>
          <w:bCs/>
          <w:noProof/>
          <w:sz w:val="24"/>
          <w:szCs w:val="24"/>
          <w:lang w:eastAsia="zh-CN"/>
        </w:rPr>
        <w:t>9262</w:t>
      </w:r>
    </w:p>
    <w:p w14:paraId="7CB45193" w14:textId="4EA25724" w:rsidR="001E41F3" w:rsidRDefault="00412D96" w:rsidP="005E2C44">
      <w:pPr>
        <w:pStyle w:val="CRCoverPage"/>
        <w:outlineLvl w:val="0"/>
        <w:rPr>
          <w:b/>
          <w:noProof/>
          <w:sz w:val="24"/>
        </w:rPr>
      </w:pPr>
      <w:fldSimple w:instr=" DOCPROPERTY  Location  \* MERGEFORMAT ">
        <w:r w:rsidR="005F66D6">
          <w:rPr>
            <w:rFonts w:cs="Arial"/>
            <w:b/>
            <w:bCs/>
            <w:noProof/>
            <w:sz w:val="24"/>
            <w:szCs w:val="24"/>
          </w:rPr>
          <w:t>Goteborg, Sweden</w:t>
        </w:r>
        <w:r w:rsidR="005F66D6">
          <w:rPr>
            <w:b/>
            <w:noProof/>
            <w:sz w:val="24"/>
          </w:rPr>
          <w:t>,</w:t>
        </w:r>
      </w:fldSimple>
      <w:r w:rsidR="001E41F3">
        <w:rPr>
          <w:b/>
          <w:noProof/>
          <w:sz w:val="24"/>
        </w:rPr>
        <w:t xml:space="preserve"> </w:t>
      </w:r>
      <w:r w:rsidR="005F66D6">
        <w:rPr>
          <w:rFonts w:cs="Arial"/>
          <w:b/>
          <w:bCs/>
          <w:noProof/>
          <w:sz w:val="24"/>
          <w:szCs w:val="24"/>
        </w:rPr>
        <w:t>21 - 25 August</w:t>
      </w:r>
      <w:r w:rsidR="005F66D6" w:rsidRPr="0042079B">
        <w:rPr>
          <w:rFonts w:cs="Arial"/>
          <w:b/>
          <w:bCs/>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8CA15" w:rsidR="001E41F3" w:rsidRPr="00306801" w:rsidRDefault="00864D2D" w:rsidP="00864D2D">
            <w:pPr>
              <w:pStyle w:val="CRCoverPage"/>
              <w:spacing w:after="0"/>
              <w:jc w:val="center"/>
              <w:rPr>
                <w:b/>
                <w:noProof/>
                <w:sz w:val="24"/>
              </w:rPr>
            </w:pPr>
            <w:r w:rsidRPr="00306801">
              <w:rPr>
                <w:b/>
                <w:noProof/>
                <w:sz w:val="24"/>
              </w:rPr>
              <w:t>23.</w:t>
            </w:r>
            <w:r w:rsidR="00B46E2D" w:rsidRPr="00306801">
              <w:rPr>
                <w:b/>
                <w:noProof/>
                <w:sz w:val="24"/>
              </w:rPr>
              <w:t>273</w:t>
            </w:r>
          </w:p>
        </w:tc>
        <w:tc>
          <w:tcPr>
            <w:tcW w:w="709" w:type="dxa"/>
          </w:tcPr>
          <w:p w14:paraId="77009707" w14:textId="77777777" w:rsidR="001E41F3" w:rsidRPr="00306801" w:rsidRDefault="001E41F3">
            <w:pPr>
              <w:pStyle w:val="CRCoverPage"/>
              <w:spacing w:after="0"/>
              <w:jc w:val="center"/>
              <w:rPr>
                <w:noProof/>
              </w:rPr>
            </w:pPr>
            <w:r w:rsidRPr="00306801">
              <w:rPr>
                <w:b/>
                <w:noProof/>
                <w:sz w:val="28"/>
              </w:rPr>
              <w:t>CR</w:t>
            </w:r>
          </w:p>
        </w:tc>
        <w:tc>
          <w:tcPr>
            <w:tcW w:w="1276" w:type="dxa"/>
            <w:shd w:val="pct30" w:color="FFFF00" w:fill="auto"/>
          </w:tcPr>
          <w:p w14:paraId="6CAED29D" w14:textId="131C868E" w:rsidR="001E41F3" w:rsidRPr="00306801" w:rsidRDefault="00306801" w:rsidP="00306801">
            <w:pPr>
              <w:pStyle w:val="CRCoverPage"/>
              <w:spacing w:after="0"/>
              <w:jc w:val="center"/>
              <w:rPr>
                <w:noProof/>
              </w:rPr>
            </w:pPr>
            <w:r w:rsidRPr="00306801">
              <w:rPr>
                <w:rFonts w:hint="eastAsia"/>
                <w:b/>
                <w:noProof/>
                <w:sz w:val="24"/>
              </w:rPr>
              <w:t>0433</w:t>
            </w:r>
          </w:p>
        </w:tc>
        <w:tc>
          <w:tcPr>
            <w:tcW w:w="709" w:type="dxa"/>
          </w:tcPr>
          <w:p w14:paraId="09D2C09B" w14:textId="77777777" w:rsidR="001E41F3" w:rsidRPr="00306801" w:rsidRDefault="001E41F3" w:rsidP="0051580D">
            <w:pPr>
              <w:pStyle w:val="CRCoverPage"/>
              <w:tabs>
                <w:tab w:val="right" w:pos="625"/>
              </w:tabs>
              <w:spacing w:after="0"/>
              <w:jc w:val="center"/>
              <w:rPr>
                <w:noProof/>
              </w:rPr>
            </w:pPr>
            <w:r w:rsidRPr="00306801">
              <w:rPr>
                <w:b/>
                <w:bCs/>
                <w:noProof/>
                <w:sz w:val="28"/>
              </w:rPr>
              <w:t>rev</w:t>
            </w:r>
          </w:p>
        </w:tc>
        <w:tc>
          <w:tcPr>
            <w:tcW w:w="992" w:type="dxa"/>
            <w:shd w:val="pct30" w:color="FFFF00" w:fill="auto"/>
          </w:tcPr>
          <w:p w14:paraId="7533BF9D" w14:textId="6CBC4DA9" w:rsidR="001E41F3" w:rsidRPr="00306801" w:rsidRDefault="00864D2D" w:rsidP="00864D2D">
            <w:pPr>
              <w:pStyle w:val="CRCoverPage"/>
              <w:spacing w:after="0"/>
              <w:jc w:val="center"/>
              <w:rPr>
                <w:b/>
                <w:noProof/>
              </w:rPr>
            </w:pPr>
            <w:r w:rsidRPr="00306801">
              <w:rPr>
                <w:b/>
                <w:noProof/>
                <w:sz w:val="24"/>
              </w:rPr>
              <w:t>-</w:t>
            </w:r>
          </w:p>
        </w:tc>
        <w:tc>
          <w:tcPr>
            <w:tcW w:w="2410" w:type="dxa"/>
          </w:tcPr>
          <w:p w14:paraId="5D4AEAE9" w14:textId="77777777" w:rsidR="001E41F3" w:rsidRPr="00306801" w:rsidRDefault="001E41F3" w:rsidP="0051580D">
            <w:pPr>
              <w:pStyle w:val="CRCoverPage"/>
              <w:tabs>
                <w:tab w:val="right" w:pos="1825"/>
              </w:tabs>
              <w:spacing w:after="0"/>
              <w:jc w:val="center"/>
              <w:rPr>
                <w:noProof/>
              </w:rPr>
            </w:pPr>
            <w:r w:rsidRPr="00306801">
              <w:rPr>
                <w:b/>
                <w:noProof/>
                <w:sz w:val="28"/>
                <w:szCs w:val="28"/>
              </w:rPr>
              <w:t>Current version:</w:t>
            </w:r>
          </w:p>
        </w:tc>
        <w:tc>
          <w:tcPr>
            <w:tcW w:w="1701" w:type="dxa"/>
            <w:shd w:val="pct30" w:color="FFFF00" w:fill="auto"/>
          </w:tcPr>
          <w:p w14:paraId="1E22D6AC" w14:textId="2796117E" w:rsidR="001E41F3" w:rsidRPr="00306801" w:rsidRDefault="00864D2D">
            <w:pPr>
              <w:pStyle w:val="CRCoverPage"/>
              <w:spacing w:after="0"/>
              <w:jc w:val="center"/>
              <w:rPr>
                <w:noProof/>
                <w:sz w:val="28"/>
              </w:rPr>
            </w:pPr>
            <w:r w:rsidRPr="00306801">
              <w:rPr>
                <w:b/>
                <w:noProof/>
                <w:sz w:val="24"/>
              </w:rPr>
              <w:t>18.</w:t>
            </w:r>
            <w:r w:rsidR="00B46E2D" w:rsidRPr="00306801">
              <w:rPr>
                <w:b/>
                <w:noProof/>
                <w:sz w:val="24"/>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C3650" w:rsidR="001E41F3" w:rsidRDefault="00B46E2D">
            <w:pPr>
              <w:pStyle w:val="CRCoverPage"/>
              <w:spacing w:after="0"/>
              <w:ind w:left="100"/>
              <w:rPr>
                <w:noProof/>
              </w:rPr>
            </w:pPr>
            <w:r w:rsidRPr="00B46E2D">
              <w:rPr>
                <w:noProof/>
              </w:rPr>
              <w:t>Clarification on RAT independent positioning integrity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FD000" w:rsidR="001E41F3" w:rsidRDefault="00B46E2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54B2F" w:rsidR="001E41F3" w:rsidRPr="00B46E2D" w:rsidRDefault="00306801" w:rsidP="00D24991">
            <w:pPr>
              <w:pStyle w:val="CRCoverPage"/>
              <w:spacing w:after="0"/>
              <w:ind w:left="100" w:right="-609"/>
              <w:rPr>
                <w:b/>
                <w:noProof/>
              </w:rPr>
            </w:pPr>
            <w:r>
              <w:rPr>
                <w:rFonts w:hint="eastAsia"/>
                <w:b/>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50D48" w:rsidR="001E41F3" w:rsidRDefault="00B46E2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9905A" w:rsidR="00B46E2D" w:rsidRDefault="00B46E2D" w:rsidP="00B46E2D">
            <w:pPr>
              <w:pStyle w:val="CRCoverPage"/>
              <w:spacing w:after="0"/>
              <w:ind w:left="100"/>
              <w:rPr>
                <w:noProof/>
                <w:lang w:eastAsia="zh-CN"/>
              </w:rPr>
            </w:pPr>
            <w:r>
              <w:rPr>
                <w:rFonts w:hint="eastAsia"/>
                <w:noProof/>
                <w:lang w:eastAsia="zh-CN"/>
              </w:rPr>
              <w:t>R</w:t>
            </w:r>
            <w:r>
              <w:rPr>
                <w:noProof/>
                <w:lang w:eastAsia="zh-CN"/>
              </w:rPr>
              <w:t>AN has recently agreed that integrity requirement RAT independent. Therefore it is necessary to update SA2 desciption.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18D21" w14:textId="77777777" w:rsidR="001E41F3" w:rsidRDefault="00B46E2D">
            <w:pPr>
              <w:pStyle w:val="CRCoverPage"/>
              <w:spacing w:after="0"/>
              <w:ind w:left="100"/>
              <w:rPr>
                <w:noProof/>
                <w:lang w:eastAsia="zh-CN"/>
              </w:rPr>
            </w:pPr>
            <w:r>
              <w:rPr>
                <w:noProof/>
                <w:lang w:eastAsia="zh-CN"/>
              </w:rPr>
              <w:t>It is proposed to reword the note 1 to “</w:t>
            </w:r>
            <w:r>
              <w:rPr>
                <w:lang w:eastAsia="zh-CN"/>
              </w:rPr>
              <w:t>In this release of specification, integrity requirements are RAT independent</w:t>
            </w:r>
            <w:r>
              <w:rPr>
                <w:noProof/>
                <w:lang w:eastAsia="zh-CN"/>
              </w:rPr>
              <w:t>”.</w:t>
            </w:r>
          </w:p>
          <w:p w14:paraId="31C656EC" w14:textId="4CAACFA7" w:rsidR="00B46E2D" w:rsidRDefault="00B46E2D">
            <w:pPr>
              <w:pStyle w:val="CRCoverPage"/>
              <w:spacing w:after="0"/>
              <w:ind w:left="100"/>
              <w:rPr>
                <w:noProof/>
                <w:lang w:eastAsia="zh-CN"/>
              </w:rPr>
            </w:pPr>
            <w:r>
              <w:rPr>
                <w:noProof/>
                <w:lang w:eastAsia="zh-CN"/>
              </w:rPr>
              <w:t>In note 6, update the texts to “</w:t>
            </w:r>
            <w:r>
              <w:rPr>
                <w:lang w:eastAsia="zh-CN"/>
              </w:rPr>
              <w:t>If integrity requirements are received in step 11, LMF may determine to use any positioning method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9970" w:rsidR="001E41F3" w:rsidRDefault="00B46E2D">
            <w:pPr>
              <w:pStyle w:val="CRCoverPage"/>
              <w:spacing w:after="0"/>
              <w:ind w:left="100"/>
              <w:rPr>
                <w:noProof/>
                <w:lang w:eastAsia="zh-CN"/>
              </w:rPr>
            </w:pPr>
            <w:r>
              <w:rPr>
                <w:noProof/>
                <w:lang w:eastAsia="zh-CN"/>
              </w:rPr>
              <w:t>Mis-alignment with</w:t>
            </w:r>
            <w:r w:rsidR="00732435">
              <w:rPr>
                <w:noProof/>
                <w:lang w:eastAsia="zh-CN"/>
              </w:rPr>
              <w:t xml:space="preserve">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0C948" w:rsidR="001E41F3" w:rsidRDefault="00732435">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E9EC4B" w14:textId="77777777" w:rsidR="00B46E2D" w:rsidRDefault="00B46E2D" w:rsidP="00B46E2D">
      <w:pPr>
        <w:pStyle w:val="3"/>
        <w:rPr>
          <w:lang w:eastAsia="en-GB"/>
        </w:rPr>
      </w:pPr>
      <w:bookmarkStart w:id="2" w:name="_Toc138251239"/>
      <w:bookmarkStart w:id="3" w:name="_Toc58920638"/>
      <w:r>
        <w:t>6.1.2</w:t>
      </w:r>
      <w:r>
        <w:tab/>
        <w:t>5GC-MT-LR Procedure for the commercial location service</w:t>
      </w:r>
      <w:bookmarkEnd w:id="2"/>
      <w:bookmarkEnd w:id="3"/>
    </w:p>
    <w:p w14:paraId="261ACE71" w14:textId="77777777" w:rsidR="00B46E2D" w:rsidRDefault="00B46E2D" w:rsidP="00B46E2D">
      <w:r>
        <w:rPr>
          <w:lang w:eastAsia="zh-CN"/>
        </w:rPr>
        <w:t xml:space="preserve">Figure 6.1.2-1 </w:t>
      </w:r>
      <w: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6D6E8CAE" w14:textId="77777777" w:rsidR="00B46E2D" w:rsidRDefault="00B46E2D" w:rsidP="00B46E2D">
      <w:pPr>
        <w:pStyle w:val="B1"/>
      </w:pPr>
      <w:r>
        <w:t>-</w:t>
      </w:r>
      <w:r>
        <w:tab/>
        <w:t>Privacy verification may be required for the location service request;</w:t>
      </w:r>
    </w:p>
    <w:p w14:paraId="4517E1ED" w14:textId="77777777" w:rsidR="00B46E2D" w:rsidRDefault="00B46E2D" w:rsidP="00B46E2D">
      <w:pPr>
        <w:pStyle w:val="B1"/>
      </w:pPr>
      <w:r>
        <w:t>-</w:t>
      </w:r>
      <w:r>
        <w:tab/>
        <w:t>The LCS client, or the AF or NF needs to be authorised to use the location service.</w:t>
      </w:r>
    </w:p>
    <w:bookmarkStart w:id="4" w:name="_MON_1643182626"/>
    <w:bookmarkEnd w:id="4"/>
    <w:bookmarkStart w:id="5" w:name="_MON_1709637054"/>
    <w:bookmarkEnd w:id="5"/>
    <w:p w14:paraId="40431E89" w14:textId="77777777" w:rsidR="00B46E2D" w:rsidRDefault="00B46E2D" w:rsidP="00B46E2D">
      <w:pPr>
        <w:pStyle w:val="TH"/>
        <w:rPr>
          <w:lang w:eastAsia="zh-CN"/>
        </w:rPr>
      </w:pPr>
      <w:r>
        <w:rPr>
          <w:rFonts w:eastAsia="宋体"/>
          <w:lang w:eastAsia="en-GB"/>
        </w:rPr>
        <w:object w:dxaOrig="9600" w:dyaOrig="11055" w14:anchorId="33280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552.6pt" o:ole="">
            <v:imagedata r:id="rId12" o:title=""/>
          </v:shape>
          <o:OLEObject Type="Embed" ProgID="Word.Picture.8" ShapeID="_x0000_i1025" DrawAspect="Content" ObjectID="_1753299005" r:id="rId13"/>
        </w:object>
      </w:r>
    </w:p>
    <w:p w14:paraId="69F734A6" w14:textId="77777777" w:rsidR="00B46E2D" w:rsidRDefault="00B46E2D" w:rsidP="00B46E2D">
      <w:pPr>
        <w:pStyle w:val="TF"/>
        <w:rPr>
          <w:lang w:eastAsia="en-GB"/>
        </w:rPr>
      </w:pPr>
      <w:r>
        <w:rPr>
          <w:lang w:eastAsia="zh-CN"/>
        </w:rPr>
        <w:t>Figure 6.1.2</w:t>
      </w:r>
      <w:r>
        <w:rPr>
          <w:lang w:val="en-US" w:eastAsia="zh-CN"/>
        </w:rPr>
        <w:t>-1</w:t>
      </w:r>
      <w:r>
        <w:rPr>
          <w:lang w:eastAsia="zh-CN"/>
        </w:rPr>
        <w:t>: 5GC-MT-LR Procedure for the commercial location services</w:t>
      </w:r>
    </w:p>
    <w:p w14:paraId="4BABBE10" w14:textId="77777777" w:rsidR="00B46E2D" w:rsidRDefault="00B46E2D" w:rsidP="00B46E2D">
      <w:pPr>
        <w:pStyle w:val="B1"/>
      </w:pPr>
      <w:r>
        <w:rPr>
          <w:lang w:eastAsia="zh-CN"/>
        </w:rPr>
        <w:lastRenderedPageBreak/>
        <w:t>1.</w:t>
      </w:r>
      <w:r>
        <w:rPr>
          <w:lang w:eastAsia="zh-CN"/>
        </w:rPr>
        <w:tab/>
        <w:t xml:space="preserve">The LCS Client, the NF or the AF (via NEF) sends a request to the (H)GMLC for a location and optionally a velocity for the target UE which may be identified by an GPSI or an SUPI. The request may include the required QoS, supported GAD shapes and other attributes. (H)GMLC (for 1a, 1c) or NEF (for 1b) authorizes the LCS Client, the NF or the AF for the usage of the LCS service. If the authorization fails, step 2-23 are skipped and (H)GMLC (for 1a, 1c) or NEF (for 1b) responds to the LCS Client, the NF or the AF the failure of the service authorization in step 24. In some cases, the (H)GMLC derives the GPSI or SUPI of the target UE </w:t>
      </w:r>
      <w:r>
        <w:t>and possibly the QoS from either subscription data or other data supplied by the LCS Client, the NF</w:t>
      </w:r>
      <w:r>
        <w:rPr>
          <w:lang w:eastAsia="zh-CN"/>
        </w:rPr>
        <w:t xml:space="preserve"> or the AF.</w:t>
      </w:r>
    </w:p>
    <w:p w14:paraId="16A74C06" w14:textId="77777777" w:rsidR="00B46E2D" w:rsidRDefault="00B46E2D" w:rsidP="00B46E2D">
      <w:pPr>
        <w:pStyle w:val="B1"/>
      </w:pPr>
      <w:r>
        <w:rPr>
          <w:lang w:eastAsia="zh-CN"/>
        </w:rPr>
        <w:tab/>
      </w:r>
      <w: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2B1C3E59" w14:textId="77777777" w:rsidR="00B46E2D" w:rsidRDefault="00B46E2D" w:rsidP="00B46E2D">
      <w:pPr>
        <w:pStyle w:val="B1"/>
        <w:rPr>
          <w:lang w:eastAsia="zh-CN"/>
        </w:rPr>
      </w:pPr>
      <w:r>
        <w:rPr>
          <w:lang w:eastAsia="zh-CN"/>
        </w:rPr>
        <w:tab/>
        <w:t>The LCS service request may include a scheduled location time if a current location of the UE is required at a specific time in the future.</w:t>
      </w:r>
    </w:p>
    <w:p w14:paraId="7590B0B3" w14:textId="77777777" w:rsidR="00B46E2D" w:rsidRDefault="00B46E2D" w:rsidP="00B46E2D">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4AD7B119" w14:textId="07D78E95" w:rsidR="00B46E2D" w:rsidRDefault="00B46E2D" w:rsidP="00B46E2D">
      <w:pPr>
        <w:pStyle w:val="NO"/>
        <w:rPr>
          <w:lang w:eastAsia="zh-CN"/>
        </w:rPr>
      </w:pPr>
      <w:r>
        <w:rPr>
          <w:lang w:eastAsia="zh-CN"/>
        </w:rPr>
        <w:t>NOTE 1:</w:t>
      </w:r>
      <w:r>
        <w:rPr>
          <w:lang w:eastAsia="zh-CN"/>
        </w:rPr>
        <w:tab/>
        <w:t xml:space="preserve">In this release of specification, integrity requirements are </w:t>
      </w:r>
      <w:ins w:id="6" w:author="Huawei user" w:date="2023-07-05T18:47:00Z">
        <w:r>
          <w:rPr>
            <w:lang w:eastAsia="zh-CN"/>
          </w:rPr>
          <w:t>RAT independent</w:t>
        </w:r>
      </w:ins>
      <w:del w:id="7" w:author="Huawei user" w:date="2023-07-05T18:47:00Z">
        <w:r w:rsidDel="00B46E2D">
          <w:rPr>
            <w:lang w:eastAsia="zh-CN"/>
          </w:rPr>
          <w:delText>only for GNSS integrity</w:delText>
        </w:r>
      </w:del>
      <w:r>
        <w:rPr>
          <w:lang w:eastAsia="zh-CN"/>
        </w:rPr>
        <w:t>.</w:t>
      </w:r>
    </w:p>
    <w:p w14:paraId="4FB1DF7A" w14:textId="77777777" w:rsidR="00B46E2D" w:rsidRDefault="00B46E2D" w:rsidP="00B46E2D">
      <w:pPr>
        <w:pStyle w:val="B1"/>
        <w:rPr>
          <w:lang w:eastAsia="zh-CN"/>
        </w:rPr>
      </w:pPr>
      <w:r>
        <w:rPr>
          <w:lang w:eastAsia="zh-CN"/>
        </w:rPr>
        <w:tab/>
        <w:t xml:space="preserve">If the LCS service request contains the pseudonym of the target UE and the (H)GMLC cannot resolve the PMD address from the pseudonym, the (H)GMLC itself determines the </w:t>
      </w:r>
      <w:proofErr w:type="spellStart"/>
      <w:r>
        <w:rPr>
          <w:lang w:eastAsia="zh-CN"/>
        </w:rPr>
        <w:t>verinym</w:t>
      </w:r>
      <w:proofErr w:type="spellEnd"/>
      <w:r>
        <w:rPr>
          <w:lang w:eastAsia="zh-CN"/>
        </w:rPr>
        <w:t xml:space="preserve"> (GPSI or SUPI) of the target UE. If the (H)GMLC can resolve the address of PMD from the pseudonym, the HGMLC requests the </w:t>
      </w:r>
      <w:proofErr w:type="spellStart"/>
      <w:r>
        <w:rPr>
          <w:lang w:eastAsia="zh-CN"/>
        </w:rPr>
        <w:t>verinym</w:t>
      </w:r>
      <w:proofErr w:type="spellEnd"/>
      <w:r>
        <w:rPr>
          <w:lang w:eastAsia="zh-CN"/>
        </w:rPr>
        <w:t xml:space="preserve"> from its associated PMD. If (H)GMLC is not able to obtain the </w:t>
      </w:r>
      <w:proofErr w:type="spellStart"/>
      <w:r>
        <w:rPr>
          <w:lang w:eastAsia="zh-CN"/>
        </w:rPr>
        <w:t>verinym</w:t>
      </w:r>
      <w:proofErr w:type="spellEnd"/>
      <w:r>
        <w:rPr>
          <w:lang w:eastAsia="zh-CN"/>
        </w:rPr>
        <w:t xml:space="preserve"> of the target UE, the (H)GMLC shall cancel the location request.</w:t>
      </w:r>
    </w:p>
    <w:p w14:paraId="75D72B86" w14:textId="77777777" w:rsidR="00B46E2D" w:rsidRDefault="00B46E2D" w:rsidP="00B46E2D">
      <w:pPr>
        <w:pStyle w:val="B1"/>
        <w:rPr>
          <w:lang w:eastAsia="zh-CN"/>
        </w:rPr>
      </w:pPr>
      <w:r>
        <w:rPr>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AADBC93" w14:textId="77777777" w:rsidR="00B46E2D" w:rsidRDefault="00B46E2D" w:rsidP="00B46E2D">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562827D8" w14:textId="77777777" w:rsidR="00B46E2D" w:rsidRDefault="00B46E2D" w:rsidP="00B46E2D">
      <w:pPr>
        <w:pStyle w:val="B2"/>
        <w:rPr>
          <w:lang w:eastAsia="zh-CN"/>
        </w:rPr>
      </w:pPr>
      <w:r>
        <w:rPr>
          <w:lang w:eastAsia="zh-CN"/>
        </w:rPr>
        <w:t>1b-2</w:t>
      </w:r>
      <w:r>
        <w:rPr>
          <w:lang w:eastAsia="zh-CN"/>
        </w:rPr>
        <w:tab/>
        <w:t xml:space="preserve">The NEF identifies based on the QoS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(H)GMLC,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(H)GMLC for lower than cell-ID location accuracy as an implementation option or if a scheduled location time is included.</w:t>
      </w:r>
    </w:p>
    <w:p w14:paraId="5D8D7E81" w14:textId="77777777" w:rsidR="00B46E2D" w:rsidRDefault="00B46E2D" w:rsidP="00B46E2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183B106E" w14:textId="77777777" w:rsidR="00B46E2D" w:rsidRDefault="00B46E2D" w:rsidP="00B46E2D">
      <w:pPr>
        <w:pStyle w:val="B1"/>
        <w:rPr>
          <w:lang w:eastAsia="zh-CN"/>
        </w:rPr>
      </w:pPr>
      <w:r>
        <w:rPr>
          <w:lang w:eastAsia="zh-CN"/>
        </w:rPr>
        <w:tab/>
        <w:t xml:space="preserve">If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 LCS request, the steps 2-23 are skipped, and then GMLC respond to the client with proper error cause in the step 24.</w:t>
      </w:r>
    </w:p>
    <w:p w14:paraId="2CF1FF37" w14:textId="77777777" w:rsidR="00B46E2D" w:rsidRDefault="00B46E2D" w:rsidP="00B46E2D">
      <w:pPr>
        <w:pStyle w:val="NO"/>
        <w:rPr>
          <w:lang w:eastAsia="en-GB"/>
        </w:rPr>
      </w:pPr>
      <w:r>
        <w:t>NOTE 2:</w:t>
      </w:r>
      <w:r>
        <w:tab/>
        <w:t xml:space="preserve">If cell-ID level or lower than cell-ID level location accuracy is required in the location request, the NEF may invoke </w:t>
      </w:r>
      <w:proofErr w:type="gramStart"/>
      <w:r>
        <w:t>an</w:t>
      </w:r>
      <w:proofErr w:type="gramEnd"/>
      <w:r>
        <w:t xml:space="preserve"> </w:t>
      </w:r>
      <w:proofErr w:type="spellStart"/>
      <w:r>
        <w:t>Namf_EventExposure_Subscribe</w:t>
      </w:r>
      <w:proofErr w:type="spellEnd"/>
      <w:r>
        <w:t xml:space="preserve"> service operation to subscribe location event reporting from the AMF for the target UE as further described in clause 6.5.</w:t>
      </w:r>
    </w:p>
    <w:p w14:paraId="5AD89DBF" w14:textId="77777777" w:rsidR="00B46E2D" w:rsidRDefault="00B46E2D" w:rsidP="00B46E2D">
      <w:pPr>
        <w:pStyle w:val="B1"/>
      </w:pPr>
      <w:r>
        <w:t>2.</w:t>
      </w:r>
      <w:r>
        <w:tab/>
        <w:t xml:space="preserve">The (H)GMLC invokes a </w:t>
      </w:r>
      <w:proofErr w:type="spellStart"/>
      <w:r>
        <w:t>Nudm_SDM_Get</w:t>
      </w:r>
      <w:proofErr w:type="spellEnd"/>
      <w: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Pr>
          <w:lang w:eastAsia="zh-CN"/>
        </w:rPr>
        <w:t>s</w:t>
      </w:r>
      <w:r>
        <w:t> 3-</w:t>
      </w:r>
      <w:r>
        <w:rPr>
          <w:lang w:eastAsia="zh-CN"/>
        </w:rPr>
        <w:t>23</w:t>
      </w:r>
      <w:r>
        <w:t xml:space="preserve"> are skipped. The UDM may also reply (H)GMLC with an LPHAP indication, if stored in the UE LCS subscriber data.</w:t>
      </w:r>
    </w:p>
    <w:p w14:paraId="43288E24" w14:textId="77777777" w:rsidR="00B46E2D" w:rsidRDefault="00B46E2D" w:rsidP="00B46E2D">
      <w:pPr>
        <w:pStyle w:val="B1"/>
      </w:pPr>
      <w:r>
        <w:lastRenderedPageBreak/>
        <w:t>3.</w:t>
      </w:r>
      <w:r>
        <w:tab/>
        <w:t xml:space="preserve">The (H)GMLC invokes a </w:t>
      </w:r>
      <w:proofErr w:type="spellStart"/>
      <w:r>
        <w:t>Nudm_UECM_Get</w:t>
      </w:r>
      <w:proofErr w:type="spellEnd"/>
      <w: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the NF or the AF (via NEF).</w:t>
      </w:r>
    </w:p>
    <w:p w14:paraId="05E1C82F" w14:textId="77777777" w:rsidR="00B46E2D" w:rsidRDefault="00B46E2D" w:rsidP="00B46E2D">
      <w:pPr>
        <w:pStyle w:val="B1"/>
      </w:pPr>
      <w:r>
        <w:tab/>
        <w:t>GMLC may determine the LMF ID based on the LCS data for an LCS Client/AF. In case a group ID is provided or derived from the location request, GMLC determines the LMF ID based on the provisioned Group ID.</w:t>
      </w:r>
    </w:p>
    <w:p w14:paraId="41C96307" w14:textId="77777777" w:rsidR="00B46E2D" w:rsidRDefault="00B46E2D" w:rsidP="00B46E2D">
      <w:pPr>
        <w:pStyle w:val="B1"/>
      </w:pPr>
      <w:r>
        <w:tab/>
        <w:t>GMLC may be configured with an LMF ID, irrelevant to any LCS client/AF. When the GMLC receives a MT location request from LCS client/AF, GMLC determines the LMF ID for all LCS client/AF.</w:t>
      </w:r>
    </w:p>
    <w:p w14:paraId="65E8E6F9" w14:textId="77777777" w:rsidR="00B46E2D" w:rsidRDefault="00B46E2D" w:rsidP="00B46E2D">
      <w:pPr>
        <w:pStyle w:val="NO"/>
      </w:pPr>
      <w:r>
        <w:t>NOTE 3:</w:t>
      </w:r>
      <w:r>
        <w:tab/>
        <w:t xml:space="preserve">The </w:t>
      </w:r>
      <w:r>
        <w:rPr>
          <w:rFonts w:eastAsia="等线"/>
        </w:rPr>
        <w:t>UDM</w:t>
      </w:r>
      <w:r>
        <w:t xml:space="preserve"> is aware of the serving AMF address at UE registration on an AMF as defined in clause 4.2.2.2.2 of TS 23.502 [</w:t>
      </w:r>
      <w:r>
        <w:rPr>
          <w:lang w:eastAsia="zh-CN"/>
        </w:rPr>
        <w:t>19</w:t>
      </w:r>
      <w:r>
        <w:t>]. The UDM is aware of a serving VGMLC address at UE registration on an AMF as defined in clause 4.2.2.2.2 of TS 23.502 [</w:t>
      </w:r>
      <w:r>
        <w:rPr>
          <w:lang w:eastAsia="zh-CN"/>
        </w:rPr>
        <w:t>19</w:t>
      </w:r>
      <w:r>
        <w:t>].</w:t>
      </w:r>
    </w:p>
    <w:p w14:paraId="32F1B9B9" w14:textId="77777777" w:rsidR="00B46E2D" w:rsidRDefault="00B46E2D" w:rsidP="00B46E2D">
      <w:pPr>
        <w:pStyle w:val="NO"/>
      </w:pPr>
      <w:r>
        <w:t>NOTE 4:</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E6EAAD2" w14:textId="77777777" w:rsidR="00B46E2D" w:rsidRDefault="00B46E2D" w:rsidP="00B46E2D">
      <w:pPr>
        <w:pStyle w:val="B1"/>
      </w:pPr>
      <w:r>
        <w:t>4.</w:t>
      </w:r>
      <w:r>
        <w:tab/>
        <w:t xml:space="preserve">For a non-roaming case, this step is skipped. In the case of roaming, the HGMLC </w:t>
      </w:r>
      <w:r>
        <w:rPr>
          <w:lang w:eastAsia="zh-CN"/>
        </w:rPr>
        <w:t xml:space="preserve">may </w:t>
      </w:r>
      <w:r>
        <w:t>receive an address of a VGMLC (together with the network address of the current serving AMF) from the UDM in step 3, otherwise, the H</w:t>
      </w:r>
      <w:r>
        <w:rPr>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w:t>
      </w:r>
      <w:proofErr w:type="gramStart"/>
      <w:r>
        <w:t>an</w:t>
      </w:r>
      <w:proofErr w:type="gramEnd"/>
      <w:r>
        <w:t xml:space="preserve"> </w:t>
      </w:r>
      <w:proofErr w:type="spellStart"/>
      <w:r>
        <w:t>Namf_Location_ProvidePositioningInfo</w:t>
      </w:r>
      <w:proofErr w:type="spellEnd"/>
      <w:r>
        <w:t xml:space="preserve"> Request service operation towards the AMF at step 5. H-GMLC also provides the LCS client type of AF, if received in step 41b</w:t>
      </w:r>
      <w:r>
        <w:noBreakHyphen/>
        <w:t>2, or LCS client type of LCS client and other attributes to be sent to AMF in step 5.</w:t>
      </w:r>
    </w:p>
    <w:p w14:paraId="769C3877" w14:textId="77777777" w:rsidR="00B46E2D" w:rsidRDefault="00B46E2D" w:rsidP="00B46E2D">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lang w:eastAsia="zh-CN"/>
        </w:rPr>
        <w:t xml:space="preserve"> The (H)GMLC or VGMLC 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QoS, supported GAD shapes, scheduled location time, service type and other attributes as received or determined in step 1. If received in step 2, the (H)GMLC or VGMLC provides the LPHAP indication to the AMF.</w:t>
      </w:r>
    </w:p>
    <w:p w14:paraId="622F28EF" w14:textId="77777777" w:rsidR="00B46E2D" w:rsidRDefault="00B46E2D" w:rsidP="00B46E2D">
      <w:pPr>
        <w:pStyle w:val="B1"/>
        <w:rPr>
          <w:lang w:eastAsia="en-GB"/>
        </w:rPr>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464254D5" w14:textId="77777777" w:rsidR="00B46E2D" w:rsidRDefault="00B46E2D" w:rsidP="00B46E2D">
      <w:pPr>
        <w:pStyle w:val="NO"/>
      </w:pPr>
      <w:r>
        <w:t>NOTE 5:</w:t>
      </w:r>
      <w:r>
        <w:tab/>
        <w:t>The location request forwarded at step 4 and step 5 may also carry the result of the privacy check in step 2 which may include a codeword provided by the LCS Client or AF and an indication of a privacy related action as described in clause 5.4.</w:t>
      </w:r>
    </w:p>
    <w:p w14:paraId="79BD3A74" w14:textId="77777777" w:rsidR="00B46E2D" w:rsidRDefault="00B46E2D" w:rsidP="00B46E2D">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B78747E" w14:textId="77777777" w:rsidR="00B46E2D" w:rsidRDefault="00B46E2D" w:rsidP="00B46E2D">
      <w:pPr>
        <w:pStyle w:val="B1"/>
        <w:rPr>
          <w:lang w:eastAsia="zh-CN"/>
        </w:rPr>
      </w:pPr>
      <w:r>
        <w:rPr>
          <w:lang w:eastAsia="zh-CN"/>
        </w:rPr>
        <w:tab/>
        <w:t>If signalling connection establishment fails, step 7-13 are skipped and the AMF answers to the GMLC in step 14 with the last known location of the UE (i.e. Cell ID) together with the age of this location.</w:t>
      </w:r>
    </w:p>
    <w:p w14:paraId="0719E576" w14:textId="77777777" w:rsidR="00B46E2D" w:rsidRDefault="00B46E2D" w:rsidP="00B46E2D">
      <w:pPr>
        <w:pStyle w:val="B1"/>
        <w:rPr>
          <w:lang w:eastAsia="zh-CN"/>
        </w:rPr>
      </w:pPr>
      <w:r>
        <w:rPr>
          <w:lang w:eastAsia="zh-CN"/>
        </w:rPr>
        <w:t>7.</w:t>
      </w:r>
      <w:r>
        <w:rPr>
          <w:lang w:eastAsia="zh-CN"/>
        </w:rPr>
        <w:tab/>
        <w:t xml:space="preserve">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w:t>
      </w:r>
      <w:proofErr w:type="gramStart"/>
      <w:r>
        <w:rPr>
          <w:lang w:eastAsia="zh-CN"/>
        </w:rPr>
        <w:t>the ,</w:t>
      </w:r>
      <w:proofErr w:type="gramEnd"/>
      <w:r>
        <w:rPr>
          <w:lang w:eastAsia="zh-CN"/>
        </w:rPr>
        <w:t xml:space="preserve"> service type (if that is both supported and available) and whether privacy verification is required.</w:t>
      </w:r>
    </w:p>
    <w:p w14:paraId="078491B3" w14:textId="77777777" w:rsidR="00B46E2D" w:rsidRDefault="00B46E2D" w:rsidP="00B46E2D">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w:t>
      </w:r>
      <w:r>
        <w:rPr>
          <w:lang w:eastAsia="zh-CN"/>
        </w:rPr>
        <w:lastRenderedPageBreak/>
        <w:t xml:space="preserve">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03D62B7D" w14:textId="77777777" w:rsidR="00B46E2D" w:rsidRDefault="00B46E2D" w:rsidP="00B46E2D">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w:t>
      </w:r>
    </w:p>
    <w:p w14:paraId="4A4F1B5F" w14:textId="77777777" w:rsidR="00B46E2D" w:rsidRDefault="00B46E2D" w:rsidP="00B46E2D">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57D9F7DB" w14:textId="77777777" w:rsidR="00B46E2D" w:rsidRDefault="00B46E2D" w:rsidP="00B46E2D">
      <w:pPr>
        <w:pStyle w:val="B1"/>
        <w:rPr>
          <w:lang w:eastAsia="zh-CN"/>
        </w:rPr>
      </w:pPr>
      <w:r>
        <w:rPr>
          <w:lang w:eastAsia="zh-CN"/>
        </w:rPr>
        <w:t>10-13.</w:t>
      </w:r>
      <w:r>
        <w:rPr>
          <w:lang w:eastAsia="zh-CN"/>
        </w:rPr>
        <w:tab/>
        <w:t xml:space="preserve">Step 10-13 are the same as steps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 If a scheduled location time is provided at step 5, steps 11 and 12 include the following additional differences.</w:t>
      </w:r>
    </w:p>
    <w:p w14:paraId="60067F6C" w14:textId="77777777" w:rsidR="00B46E2D" w:rsidRDefault="00B46E2D" w:rsidP="00B46E2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74533D87" w14:textId="77777777" w:rsidR="00B46E2D" w:rsidRDefault="00B46E2D" w:rsidP="00B46E2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386C6871" w14:textId="77777777" w:rsidR="00B46E2D" w:rsidRDefault="00B46E2D" w:rsidP="00B46E2D">
      <w:pPr>
        <w:pStyle w:val="B1"/>
        <w:rPr>
          <w:lang w:eastAsia="zh-CN"/>
        </w:rPr>
      </w:pPr>
      <w:r>
        <w:rPr>
          <w:lang w:eastAsia="zh-CN"/>
        </w:rPr>
        <w:t>12.</w:t>
      </w:r>
      <w:r>
        <w:rPr>
          <w:lang w:eastAsia="zh-CN"/>
        </w:rPr>
        <w:tab/>
        <w:t xml:space="preserve">If received in step 11 of the LPHAP indication, the LMF may determine an appropriate positioning method by </w:t>
      </w:r>
      <w:proofErr w:type="gramStart"/>
      <w:r>
        <w:rPr>
          <w:lang w:eastAsia="zh-CN"/>
        </w:rPr>
        <w:t>taking into account</w:t>
      </w:r>
      <w:proofErr w:type="gramEnd"/>
      <w:r>
        <w:rPr>
          <w:lang w:eastAsia="zh-CN"/>
        </w:rPr>
        <w:t xml:space="preserve"> the LPHAP indication. When sending a location request to the UE, the LMF may include the scheduled location time.</w:t>
      </w:r>
    </w:p>
    <w:p w14:paraId="31EF8F64" w14:textId="4D6FF6CE" w:rsidR="00B46E2D" w:rsidRDefault="00B46E2D" w:rsidP="00B46E2D">
      <w:pPr>
        <w:pStyle w:val="NO"/>
        <w:rPr>
          <w:lang w:eastAsia="zh-CN"/>
        </w:rPr>
      </w:pPr>
      <w:r>
        <w:rPr>
          <w:lang w:eastAsia="zh-CN"/>
        </w:rPr>
        <w:t>NOTE 6:</w:t>
      </w:r>
      <w:r>
        <w:rPr>
          <w:lang w:eastAsia="zh-CN"/>
        </w:rPr>
        <w:tab/>
      </w:r>
      <w:del w:id="8" w:author="Huawei user" w:date="2023-07-05T20:07:00Z">
        <w:r w:rsidDel="00D70435">
          <w:rPr>
            <w:lang w:eastAsia="zh-CN"/>
          </w:rPr>
          <w:delText xml:space="preserve">If integrity requirements are received in step 11, LMF may determine to use </w:delText>
        </w:r>
      </w:del>
      <w:del w:id="9" w:author="Huawei user" w:date="2023-07-05T18:42:00Z">
        <w:r w:rsidDel="00B46E2D">
          <w:rPr>
            <w:lang w:eastAsia="zh-CN"/>
          </w:rPr>
          <w:delText xml:space="preserve">GNSS </w:delText>
        </w:r>
      </w:del>
      <w:del w:id="10" w:author="Huawei user" w:date="2023-07-05T20:07:00Z">
        <w:r w:rsidDel="00D70435">
          <w:rPr>
            <w:lang w:eastAsia="zh-CN"/>
          </w:rPr>
          <w:delText>positioning method</w:delText>
        </w:r>
      </w:del>
      <w:ins w:id="11" w:author="Huawei user" w:date="2023-07-05T20:07:00Z">
        <w:r w:rsidR="00D70435">
          <w:rPr>
            <w:lang w:eastAsia="zh-CN"/>
          </w:rPr>
          <w:t>void</w:t>
        </w:r>
      </w:ins>
      <w:r>
        <w:rPr>
          <w:lang w:eastAsia="zh-CN"/>
        </w:rPr>
        <w:t>.</w:t>
      </w:r>
    </w:p>
    <w:p w14:paraId="4E5CCF16" w14:textId="77777777" w:rsidR="00B46E2D" w:rsidRDefault="00B46E2D" w:rsidP="00B46E2D">
      <w:pPr>
        <w:pStyle w:val="NO"/>
        <w:rPr>
          <w:lang w:eastAsia="zh-CN"/>
        </w:rPr>
      </w:pPr>
      <w:r>
        <w:rPr>
          <w:lang w:eastAsia="zh-CN"/>
        </w:rPr>
        <w:t>NOTE 7:</w:t>
      </w:r>
      <w:r>
        <w:rPr>
          <w:lang w:eastAsia="zh-CN"/>
        </w:rPr>
        <w:tab/>
        <w:t>LMF does not deliver the scheduled location time to NG-RAN as part of step 12.</w:t>
      </w:r>
    </w:p>
    <w:p w14:paraId="59815E13" w14:textId="77777777" w:rsidR="00B46E2D" w:rsidRDefault="00B46E2D" w:rsidP="00B46E2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5302EBFF" w14:textId="77777777" w:rsidR="00B46E2D" w:rsidRDefault="00B46E2D" w:rsidP="00B46E2D">
      <w:pPr>
        <w:rPr>
          <w:lang w:eastAsia="zh-CN"/>
        </w:rPr>
      </w:pPr>
      <w:r>
        <w:rPr>
          <w:lang w:eastAsia="zh-CN"/>
        </w:rPr>
        <w:t xml:space="preserve">If H-GMLC contact address and the Notification Correlation ID is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32248176" w14:textId="77777777" w:rsidR="00B46E2D" w:rsidRDefault="00B46E2D" w:rsidP="00B46E2D">
      <w:pPr>
        <w:rPr>
          <w:lang w:eastAsia="zh-CN"/>
        </w:rPr>
      </w:pPr>
      <w:r>
        <w:rPr>
          <w:lang w:eastAsia="zh-CN"/>
        </w:rPr>
        <w:t>When LMF determines the UE location, it executes the step 28 as described in clause 6.3.1.</w:t>
      </w:r>
    </w:p>
    <w:p w14:paraId="3D874DF4" w14:textId="77777777" w:rsidR="00B46E2D" w:rsidRDefault="00B46E2D" w:rsidP="00B46E2D">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AC66B6D" w14:textId="77777777" w:rsidR="00B46E2D" w:rsidRDefault="00B46E2D" w:rsidP="00B46E2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7913E9A5" w14:textId="77777777" w:rsidR="00B46E2D" w:rsidRDefault="00B46E2D" w:rsidP="00B46E2D">
      <w:pPr>
        <w:pStyle w:val="B1"/>
        <w:rPr>
          <w:lang w:eastAsia="zh-CN"/>
        </w:rPr>
      </w:pPr>
      <w:r>
        <w:rPr>
          <w:lang w:eastAsia="zh-CN"/>
        </w:rPr>
        <w:t>15.</w:t>
      </w:r>
      <w:r>
        <w:rPr>
          <w:lang w:eastAsia="zh-CN"/>
        </w:rPr>
        <w:tab/>
        <w:t>In the case of roaming, the VGMLC forwards the location estimation of the target UE, its age, its accuracy and optionally the information about the positioning method received at step 14 to the HGMLC. For non-roaming scenario, this step is skipped.</w:t>
      </w:r>
    </w:p>
    <w:p w14:paraId="0BF74FDD" w14:textId="77777777" w:rsidR="00B46E2D" w:rsidRDefault="00B46E2D" w:rsidP="00B46E2D">
      <w:pPr>
        <w:pStyle w:val="B1"/>
        <w:rPr>
          <w:lang w:eastAsia="zh-CN"/>
        </w:rPr>
      </w:pPr>
      <w:r>
        <w:rPr>
          <w:lang w:eastAsia="zh-CN"/>
        </w:rPr>
        <w:t>16.</w:t>
      </w:r>
      <w:r>
        <w:rPr>
          <w:lang w:eastAsia="zh-CN"/>
        </w:rPr>
        <w:tab/>
        <w:t xml:space="preserve">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Pr>
          <w:lang w:eastAsia="zh-CN"/>
        </w:rPr>
        <w:lastRenderedPageBreak/>
        <w:t>has defined different privacy settings for different geographical locations. When an additional privacy check is not needed, the (H)GMLC skips steps 17-23.</w:t>
      </w:r>
    </w:p>
    <w:p w14:paraId="29BF7A93" w14:textId="77777777" w:rsidR="00B46E2D" w:rsidRDefault="00B46E2D" w:rsidP="00B46E2D">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31CE101A" w14:textId="77777777" w:rsidR="00B46E2D" w:rsidRDefault="00B46E2D" w:rsidP="00B46E2D">
      <w:pPr>
        <w:pStyle w:val="B1"/>
        <w:rPr>
          <w:lang w:eastAsia="zh-CN"/>
        </w:rPr>
      </w:pPr>
      <w:r>
        <w:rPr>
          <w:lang w:eastAsia="zh-CN"/>
        </w:rPr>
        <w:t>18.</w:t>
      </w:r>
      <w:r>
        <w:rPr>
          <w:lang w:eastAsia="zh-CN"/>
        </w:rPr>
        <w:tab/>
        <w:t xml:space="preserve">The (H)GMLC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494C7FD9" w14:textId="77777777" w:rsidR="00B46E2D" w:rsidRDefault="00B46E2D" w:rsidP="00B46E2D">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16D18FD6" w14:textId="77777777" w:rsidR="00B46E2D" w:rsidRDefault="00B46E2D" w:rsidP="00B46E2D">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0087BCB8" w14:textId="77777777" w:rsidR="00B46E2D" w:rsidRDefault="00B46E2D" w:rsidP="00B46E2D">
      <w:pPr>
        <w:pStyle w:val="B1"/>
        <w:rPr>
          <w:lang w:eastAsia="zh-CN"/>
        </w:rPr>
      </w:pPr>
      <w:r>
        <w:rPr>
          <w:lang w:eastAsia="zh-CN"/>
        </w:rPr>
        <w:t>21.</w:t>
      </w:r>
      <w:r>
        <w:rPr>
          <w:lang w:eastAsia="zh-CN"/>
        </w:rPr>
        <w:tab/>
        <w:t>Step 21 is the same as step 8.</w:t>
      </w:r>
    </w:p>
    <w:p w14:paraId="725F8641" w14:textId="77777777" w:rsidR="00B46E2D" w:rsidRDefault="00B46E2D" w:rsidP="00B46E2D">
      <w:pPr>
        <w:pStyle w:val="B1"/>
        <w:rPr>
          <w:lang w:eastAsia="en-GB"/>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w:t>
      </w:r>
      <w:r>
        <w:t>with an indication of the result of notification and verification procedure performed in steps 20-21.</w:t>
      </w:r>
    </w:p>
    <w:p w14:paraId="55AE5A48" w14:textId="77777777" w:rsidR="00B46E2D" w:rsidRDefault="00B46E2D" w:rsidP="00B46E2D">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2A65236" w14:textId="1CCA6C7A" w:rsidR="00B46E2D" w:rsidRPr="00EA4B9E" w:rsidRDefault="00B46E2D" w:rsidP="00B46E2D">
      <w:pPr>
        <w:pStyle w:val="B1"/>
        <w:rPr>
          <w:lang w:eastAsia="zh-CN"/>
        </w:rPr>
      </w:pPr>
      <w:r>
        <w:rPr>
          <w:lang w:eastAsia="zh-CN"/>
        </w:rPr>
        <w:t>24.</w:t>
      </w:r>
      <w:r>
        <w:rPr>
          <w:lang w:eastAsia="zh-CN"/>
        </w:rPr>
        <w:tab/>
        <w:t xml:space="preserve">The (H)GMLC sends the location service response to the LCS Client, the NF or the AF (via the NEF) if the target UE is allowed to be located by the LCS Client, the NF or the AF.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 If the location request from the LCS Client contained the pseudonym and the (H)GMLC resolved the </w:t>
      </w:r>
      <w:proofErr w:type="spellStart"/>
      <w:r>
        <w:rPr>
          <w:lang w:eastAsia="zh-CN"/>
        </w:rPr>
        <w:t>verinym</w:t>
      </w:r>
      <w:proofErr w:type="spellEnd"/>
      <w:r>
        <w:rPr>
          <w:lang w:eastAsia="zh-CN"/>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0F9AA" w14:textId="77777777" w:rsidR="0064450E" w:rsidRDefault="0064450E">
      <w:r>
        <w:separator/>
      </w:r>
    </w:p>
  </w:endnote>
  <w:endnote w:type="continuationSeparator" w:id="0">
    <w:p w14:paraId="76731157" w14:textId="77777777" w:rsidR="0064450E" w:rsidRDefault="006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DAD12" w14:textId="77777777" w:rsidR="0064450E" w:rsidRDefault="0064450E">
      <w:r>
        <w:separator/>
      </w:r>
    </w:p>
  </w:footnote>
  <w:footnote w:type="continuationSeparator" w:id="0">
    <w:p w14:paraId="23C03A95" w14:textId="77777777" w:rsidR="0064450E" w:rsidRDefault="0064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35ED"/>
    <w:rsid w:val="001E41F3"/>
    <w:rsid w:val="0026004D"/>
    <w:rsid w:val="002640DD"/>
    <w:rsid w:val="00275D12"/>
    <w:rsid w:val="002774AF"/>
    <w:rsid w:val="00284FEB"/>
    <w:rsid w:val="002860C4"/>
    <w:rsid w:val="002B5741"/>
    <w:rsid w:val="002E472E"/>
    <w:rsid w:val="00305409"/>
    <w:rsid w:val="00306801"/>
    <w:rsid w:val="003609EF"/>
    <w:rsid w:val="0036231A"/>
    <w:rsid w:val="00374DD4"/>
    <w:rsid w:val="003E1A36"/>
    <w:rsid w:val="00410371"/>
    <w:rsid w:val="00412D96"/>
    <w:rsid w:val="004242F1"/>
    <w:rsid w:val="004B75B7"/>
    <w:rsid w:val="00503012"/>
    <w:rsid w:val="005141D9"/>
    <w:rsid w:val="0051580D"/>
    <w:rsid w:val="00547111"/>
    <w:rsid w:val="00592D74"/>
    <w:rsid w:val="005E2C44"/>
    <w:rsid w:val="005F66D6"/>
    <w:rsid w:val="00621188"/>
    <w:rsid w:val="006257ED"/>
    <w:rsid w:val="0064450E"/>
    <w:rsid w:val="00653DE4"/>
    <w:rsid w:val="00665C47"/>
    <w:rsid w:val="00695808"/>
    <w:rsid w:val="006B46FB"/>
    <w:rsid w:val="006E21FB"/>
    <w:rsid w:val="00732435"/>
    <w:rsid w:val="00792342"/>
    <w:rsid w:val="007977A8"/>
    <w:rsid w:val="007B512A"/>
    <w:rsid w:val="007C2097"/>
    <w:rsid w:val="007D6A07"/>
    <w:rsid w:val="007E290B"/>
    <w:rsid w:val="007F7259"/>
    <w:rsid w:val="008040A8"/>
    <w:rsid w:val="008279FA"/>
    <w:rsid w:val="008626E7"/>
    <w:rsid w:val="00864D2D"/>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E2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0435"/>
    <w:rsid w:val="00D84AE9"/>
    <w:rsid w:val="00DE34CF"/>
    <w:rsid w:val="00E13F3D"/>
    <w:rsid w:val="00E34898"/>
    <w:rsid w:val="00EA2C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DDF85-6088-45DF-B625-250E6AB9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3065</Words>
  <Characters>17473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1899-12-31T23:00:00Z</cp:lastPrinted>
  <dcterms:created xsi:type="dcterms:W3CDTF">2023-08-11T14:43:00Z</dcterms:created>
  <dcterms:modified xsi:type="dcterms:W3CDTF">2023-08-11T14:44:00Z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(3)/56/tHRI8EHe26d5I/0klBvUVcZH6kYwyxETQuGgdgcL7Jz8ptuug66In50ZRCxh96d0Kqec
WrbiU4snNjJtj/nHcg+0PsF2z6CuIcO9lvfnHltMfr8c57vBnhKJr2IcMmLS8AkJzSl6GRcO
iXlMzi2fbphtkRNwijydI6sZoxb7x/JIi96iZxdFbCwFADZ3x+ct/yj6d1iOd175eLhzmtAv
y61PwdHJpJOFQZDiAW</vt:lpwstr>
  </property>
  <property fmtid="{D5CDD505-2E9C-101B-9397-08002B2CF9AE}" pid="22" name="_2015_ms_pID_7253431">
    <vt:lpwstr>qBU6yX45tcZA44DBAv9eNYDzivWlEzRBHBp59R7CS0BpjR3z8310nd
LHn3S4Sn7z66Ya5utvktP2OLPrUGJizrebteXu1KKYGP9A9HkfCFjm5MzssN4bQgveEA7yfh
kLVCbZuCj1Mlg3rRl299v+OO7E3hMoUi26yjsR/8/npAZpqLWDekZYFiOrzU9Ul3zkB7Diaq
wlOR5gRIwvrsvEJm1Con1dvQIjLKyoJuK0Wa</vt:lpwstr>
  </property>
  <property fmtid="{D5CDD505-2E9C-101B-9397-08002B2CF9AE}" pid="23" name="_2015_ms_pID_7253432">
    <vt:lpwstr>8w==</vt:lpwstr>
  </property>
</Properties>
</file>